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AF625" w14:textId="77FD7F2D" w:rsidR="00DC2A35" w:rsidRPr="004266F6" w:rsidRDefault="00DC2A35" w:rsidP="00DC2A35">
      <w:pPr>
        <w:pStyle w:val="CH"/>
      </w:pPr>
      <w:bookmarkStart w:id="0" w:name="historyclause"/>
      <w:r w:rsidRPr="004266F6">
        <w:t xml:space="preserve">3GPP </w:t>
      </w:r>
      <w:r>
        <w:t>TSG RAN</w:t>
      </w:r>
      <w:r w:rsidRPr="004266F6">
        <w:t xml:space="preserve"> Meeting #</w:t>
      </w:r>
      <w:r>
        <w:t>9</w:t>
      </w:r>
      <w:r w:rsidR="00175F99">
        <w:t>4</w:t>
      </w:r>
      <w:r>
        <w:t>-e</w:t>
      </w:r>
      <w:r w:rsidRPr="004266F6">
        <w:tab/>
      </w:r>
      <w:r>
        <w:t xml:space="preserve">                   </w:t>
      </w:r>
      <w:r w:rsidRPr="004266F6">
        <w:t>R</w:t>
      </w:r>
      <w:r>
        <w:t>5</w:t>
      </w:r>
      <w:r w:rsidRPr="004266F6">
        <w:t>-</w:t>
      </w:r>
      <w:r>
        <w:t>2</w:t>
      </w:r>
      <w:r w:rsidR="00175F99">
        <w:t>2</w:t>
      </w:r>
      <w:r w:rsidR="00C329F4">
        <w:t>0</w:t>
      </w:r>
      <w:r w:rsidR="007E7E53">
        <w:t>811</w:t>
      </w:r>
      <w:ins w:id="1" w:author="Huawei" w:date="2022-02-23T02:35:00Z">
        <w:r w:rsidR="00AF6E61">
          <w:t>r1</w:t>
        </w:r>
      </w:ins>
    </w:p>
    <w:p w14:paraId="2451B0C6" w14:textId="01223984" w:rsidR="00DC2A35" w:rsidRPr="00FD166F" w:rsidRDefault="00DC2A35" w:rsidP="00DC2A35">
      <w:pPr>
        <w:pStyle w:val="CH"/>
        <w:tabs>
          <w:tab w:val="clear" w:pos="7920"/>
        </w:tabs>
        <w:rPr>
          <w:b w:val="0"/>
        </w:rPr>
      </w:pPr>
      <w:r>
        <w:t>Electronic Meeting</w:t>
      </w:r>
      <w:r w:rsidRPr="004266F6">
        <w:t xml:space="preserve">, </w:t>
      </w:r>
      <w:r w:rsidR="00175F99">
        <w:t>21st February</w:t>
      </w:r>
      <w:r>
        <w:t xml:space="preserve"> – </w:t>
      </w:r>
      <w:r w:rsidR="00175F99">
        <w:t>4th</w:t>
      </w:r>
      <w:r>
        <w:t xml:space="preserve"> </w:t>
      </w:r>
      <w:r w:rsidR="00175F99">
        <w:t>March</w:t>
      </w:r>
      <w:r>
        <w:t xml:space="preserve"> 202</w:t>
      </w:r>
      <w:r w:rsidR="00175F99">
        <w:t>2</w:t>
      </w:r>
    </w:p>
    <w:p w14:paraId="6CF772C5" w14:textId="77777777" w:rsidR="00DC2A35" w:rsidRDefault="00DC2A35" w:rsidP="00DC2A35">
      <w:pPr>
        <w:tabs>
          <w:tab w:val="left" w:pos="2160"/>
        </w:tabs>
        <w:rPr>
          <w:rFonts w:ascii="Arial" w:hAnsi="Arial" w:cs="Arial"/>
          <w:b/>
        </w:rPr>
      </w:pPr>
    </w:p>
    <w:p w14:paraId="6BFADD69" w14:textId="17F53D22" w:rsidR="00DC2A35" w:rsidRPr="00DB2F35" w:rsidRDefault="00DC2A35" w:rsidP="00DC2A35">
      <w:pPr>
        <w:pStyle w:val="CH"/>
        <w:spacing w:after="180"/>
      </w:pPr>
      <w:r w:rsidRPr="004266F6">
        <w:t>Agenda item:</w:t>
      </w:r>
      <w:r w:rsidRPr="004266F6">
        <w:tab/>
      </w:r>
      <w:r w:rsidR="00F05979">
        <w:t>5.3.1</w:t>
      </w:r>
      <w:r w:rsidR="00835805">
        <w:t>9.9</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 xml:space="preserve">Huawei, </w:t>
      </w:r>
      <w:proofErr w:type="spellStart"/>
      <w:r w:rsidR="004573A6">
        <w:t>HiSilicon</w:t>
      </w:r>
      <w:proofErr w:type="spellEnd"/>
    </w:p>
    <w:p w14:paraId="261114D2" w14:textId="30426858" w:rsidR="00D309CC" w:rsidRDefault="00D309CC" w:rsidP="00F551EC">
      <w:pPr>
        <w:pStyle w:val="CH"/>
        <w:spacing w:after="180"/>
      </w:pPr>
      <w:r w:rsidRPr="004266F6">
        <w:t>Title:</w:t>
      </w:r>
      <w:r w:rsidR="00110EA7" w:rsidRPr="00110EA7">
        <w:t xml:space="preserve"> </w:t>
      </w:r>
      <w:r w:rsidR="00110EA7" w:rsidRPr="004266F6">
        <w:tab/>
      </w:r>
      <w:r w:rsidR="00031A47" w:rsidRPr="00031A47">
        <w:t>Discussion on minimum test time for 1% residual BLER</w:t>
      </w:r>
    </w:p>
    <w:p w14:paraId="147CA828" w14:textId="2EBB3E6C" w:rsidR="00DC2A35" w:rsidRPr="00DC2A35" w:rsidRDefault="00DC2A35" w:rsidP="00F551EC">
      <w:pPr>
        <w:pStyle w:val="CH"/>
        <w:spacing w:after="180"/>
      </w:pPr>
      <w:r w:rsidRPr="004266F6">
        <w:t>Document for:</w:t>
      </w:r>
      <w:r w:rsidRPr="004266F6">
        <w:tab/>
        <w:t>DISCUSSION</w:t>
      </w:r>
      <w:r>
        <w:t xml:space="preserve"> AND ENDORSEMENT</w:t>
      </w:r>
    </w:p>
    <w:p w14:paraId="2FB53923" w14:textId="687B85F5" w:rsidR="00F551EC" w:rsidRPr="00DB2F35" w:rsidRDefault="00F551EC" w:rsidP="00F551EC">
      <w:pPr>
        <w:pStyle w:val="1"/>
        <w:rPr>
          <w:rFonts w:cs="Arial"/>
        </w:rPr>
      </w:pPr>
      <w:r w:rsidRPr="00DB2F35">
        <w:rPr>
          <w:rFonts w:cs="Arial"/>
        </w:rPr>
        <w:t>1</w:t>
      </w:r>
      <w:r w:rsidRPr="00DB2F35">
        <w:rPr>
          <w:rFonts w:cs="Arial"/>
        </w:rPr>
        <w:tab/>
      </w:r>
      <w:r>
        <w:rPr>
          <w:rFonts w:cs="Arial"/>
        </w:rPr>
        <w:t>Background</w:t>
      </w:r>
    </w:p>
    <w:p w14:paraId="516D4990" w14:textId="11684737" w:rsidR="00824D1F" w:rsidRDefault="004F0A59" w:rsidP="00824D1F">
      <w:pPr>
        <w:spacing w:before="120" w:after="120"/>
        <w:rPr>
          <w:lang w:eastAsia="zh-CN"/>
        </w:rPr>
      </w:pPr>
      <w:r>
        <w:rPr>
          <w:lang w:eastAsia="zh-CN"/>
        </w:rPr>
        <w:t>The minimum test time for PDSCH demodulation test cases have been specified in TS 38.521-4 for various fading channel and RMCs</w:t>
      </w:r>
      <w:r w:rsidR="00777E14">
        <w:rPr>
          <w:lang w:eastAsia="zh-CN"/>
        </w:rPr>
        <w:t xml:space="preserve"> [1-3]</w:t>
      </w:r>
      <w:r>
        <w:rPr>
          <w:lang w:eastAsia="zh-CN"/>
        </w:rPr>
        <w:t>. Most test cases have the minimum requirement of 70% or 30% throughput.</w:t>
      </w:r>
    </w:p>
    <w:p w14:paraId="1327DF55" w14:textId="484F25B0" w:rsidR="004F0A59" w:rsidRDefault="004F0A59" w:rsidP="00824D1F">
      <w:pPr>
        <w:spacing w:before="120" w:after="120"/>
        <w:rPr>
          <w:lang w:eastAsia="zh-CN"/>
        </w:rPr>
      </w:pPr>
      <w:r>
        <w:rPr>
          <w:lang w:eastAsia="zh-CN"/>
        </w:rPr>
        <w:t xml:space="preserve">In Rel-16, RAN4 specified a new </w:t>
      </w:r>
      <w:r w:rsidR="00A21C8F">
        <w:rPr>
          <w:lang w:eastAsia="zh-CN"/>
        </w:rPr>
        <w:t>type</w:t>
      </w:r>
      <w:r>
        <w:rPr>
          <w:lang w:eastAsia="zh-CN"/>
        </w:rPr>
        <w:t xml:space="preserve"> of </w:t>
      </w:r>
      <w:r w:rsidR="00A21C8F">
        <w:rPr>
          <w:lang w:eastAsia="zh-CN"/>
        </w:rPr>
        <w:t xml:space="preserve">PDSCH demodulation </w:t>
      </w:r>
      <w:r>
        <w:rPr>
          <w:lang w:eastAsia="zh-CN"/>
        </w:rPr>
        <w:t>test cases with minimum requirement of 1% residual BLER. The relevant test cases are:</w:t>
      </w:r>
    </w:p>
    <w:p w14:paraId="0AB55320" w14:textId="77777777" w:rsidR="004F0A59" w:rsidRPr="00C25669" w:rsidRDefault="004F0A59" w:rsidP="004F0A59">
      <w:pPr>
        <w:spacing w:before="120" w:after="120"/>
        <w:rPr>
          <w:lang w:eastAsia="zh-CN"/>
        </w:rPr>
      </w:pPr>
      <w:bookmarkStart w:id="2" w:name="_Toc61120888"/>
      <w:bookmarkStart w:id="3" w:name="_Toc67918033"/>
      <w:bookmarkStart w:id="4" w:name="_Toc76298076"/>
      <w:bookmarkStart w:id="5" w:name="_Toc76572088"/>
      <w:bookmarkStart w:id="6" w:name="_Toc76651955"/>
      <w:bookmarkStart w:id="7" w:name="_Toc76652793"/>
      <w:bookmarkStart w:id="8" w:name="_Toc83742065"/>
      <w:r w:rsidRPr="00C25669">
        <w:rPr>
          <w:lang w:eastAsia="zh-CN"/>
        </w:rPr>
        <w:t>5.</w:t>
      </w:r>
      <w:r w:rsidRPr="00C25669">
        <w:rPr>
          <w:rFonts w:hint="eastAsia"/>
          <w:lang w:eastAsia="zh-CN"/>
        </w:rPr>
        <w:t>2</w:t>
      </w:r>
      <w:r>
        <w:rPr>
          <w:lang w:eastAsia="zh-CN"/>
        </w:rPr>
        <w:t>.2</w:t>
      </w:r>
      <w:r w:rsidRPr="00C25669">
        <w:rPr>
          <w:lang w:eastAsia="zh-CN"/>
        </w:rPr>
        <w:t>.1.</w:t>
      </w:r>
      <w:r>
        <w:rPr>
          <w:lang w:eastAsia="zh-CN"/>
        </w:rPr>
        <w:t>6</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2"/>
      <w:bookmarkEnd w:id="3"/>
      <w:bookmarkEnd w:id="4"/>
      <w:bookmarkEnd w:id="5"/>
      <w:bookmarkEnd w:id="6"/>
      <w:bookmarkEnd w:id="7"/>
      <w:bookmarkEnd w:id="8"/>
    </w:p>
    <w:p w14:paraId="10FDA6DB" w14:textId="3FE4C2D9" w:rsidR="004F0A59" w:rsidRDefault="004F0A59" w:rsidP="00824D1F">
      <w:pPr>
        <w:spacing w:before="120" w:after="120"/>
        <w:rPr>
          <w:lang w:eastAsia="zh-CN"/>
        </w:rPr>
      </w:pPr>
      <w:bookmarkStart w:id="9" w:name="_Toc67918041"/>
      <w:bookmarkStart w:id="10" w:name="_Toc76298084"/>
      <w:bookmarkStart w:id="11" w:name="_Toc76572096"/>
      <w:bookmarkStart w:id="12" w:name="_Toc76651963"/>
      <w:bookmarkStart w:id="13" w:name="_Toc76652801"/>
      <w:bookmarkStart w:id="14" w:name="_Toc83742073"/>
      <w:r w:rsidRPr="00C25669">
        <w:rPr>
          <w:lang w:eastAsia="zh-CN"/>
        </w:rPr>
        <w:t>5.</w:t>
      </w:r>
      <w:r w:rsidRPr="00C25669">
        <w:rPr>
          <w:rFonts w:hint="eastAsia"/>
          <w:lang w:eastAsia="zh-CN"/>
        </w:rPr>
        <w:t>2</w:t>
      </w:r>
      <w:r w:rsidRPr="00C25669">
        <w:rPr>
          <w:lang w:eastAsia="zh-CN"/>
        </w:rPr>
        <w:t>.</w:t>
      </w:r>
      <w:r w:rsidRPr="00C25669">
        <w:rPr>
          <w:rFonts w:hint="eastAsia"/>
          <w:lang w:eastAsia="zh-CN"/>
        </w:rPr>
        <w:t>2</w:t>
      </w:r>
      <w:r w:rsidRPr="00C25669">
        <w:rPr>
          <w:lang w:eastAsia="zh-CN"/>
        </w:rPr>
        <w:t>.1.</w:t>
      </w:r>
      <w:r>
        <w:rPr>
          <w:lang w:eastAsia="zh-CN"/>
        </w:rPr>
        <w:t>14</w:t>
      </w:r>
      <w:r w:rsidRPr="00C25669">
        <w:rPr>
          <w:rFonts w:hint="eastAsia"/>
          <w:lang w:eastAsia="zh-CN"/>
        </w:rPr>
        <w:tab/>
      </w:r>
      <w:r w:rsidRPr="009F3CBF">
        <w:rPr>
          <w:lang w:eastAsia="zh-CN"/>
        </w:rPr>
        <w:t xml:space="preserve">Minimum requirements for PDSCH with </w:t>
      </w:r>
      <w:r>
        <w:rPr>
          <w:lang w:eastAsia="zh-CN"/>
        </w:rPr>
        <w:t>s</w:t>
      </w:r>
      <w:r w:rsidRPr="009F3CBF">
        <w:rPr>
          <w:lang w:eastAsia="zh-CN"/>
        </w:rPr>
        <w:t xml:space="preserve">ingle-DCI based </w:t>
      </w:r>
      <w:r>
        <w:rPr>
          <w:lang w:eastAsia="zh-CN"/>
        </w:rPr>
        <w:t>Inter-slot TDM scheme</w:t>
      </w:r>
      <w:bookmarkEnd w:id="9"/>
      <w:bookmarkEnd w:id="10"/>
      <w:bookmarkEnd w:id="11"/>
      <w:bookmarkEnd w:id="12"/>
      <w:bookmarkEnd w:id="13"/>
      <w:bookmarkEnd w:id="14"/>
    </w:p>
    <w:p w14:paraId="7D5150B4" w14:textId="0A496B9A" w:rsidR="004F0A59" w:rsidRDefault="004F0A59" w:rsidP="00824D1F">
      <w:pPr>
        <w:spacing w:before="120" w:after="120"/>
        <w:rPr>
          <w:ins w:id="15" w:author="Huawei" w:date="2022-02-25T23:31:00Z"/>
          <w:lang w:eastAsia="zh-CN"/>
        </w:rPr>
      </w:pPr>
      <w:r>
        <w:rPr>
          <w:lang w:eastAsia="zh-CN"/>
        </w:rPr>
        <w:t>Whether existing minimum test time could apply to 1% residual BLER requirement shall be studied.</w:t>
      </w:r>
    </w:p>
    <w:p w14:paraId="6BF89697" w14:textId="3E0117B6" w:rsidR="00F72F73" w:rsidRPr="004F0A59" w:rsidRDefault="00F72F73" w:rsidP="00824D1F">
      <w:pPr>
        <w:spacing w:before="120" w:after="120"/>
        <w:rPr>
          <w:lang w:eastAsia="zh-CN"/>
        </w:rPr>
      </w:pPr>
      <w:ins w:id="16" w:author="Huawei" w:date="2022-02-25T23:31:00Z">
        <w:r>
          <w:rPr>
            <w:lang w:eastAsia="zh-CN"/>
          </w:rPr>
          <w:t xml:space="preserve">The discussion focus on </w:t>
        </w:r>
      </w:ins>
      <w:ins w:id="17" w:author="Huawei" w:date="2022-02-25T23:32:00Z">
        <w:r w:rsidR="005F4C53">
          <w:rPr>
            <w:lang w:eastAsia="zh-CN"/>
          </w:rPr>
          <w:t xml:space="preserve">only </w:t>
        </w:r>
        <w:bookmarkStart w:id="18" w:name="_GoBack"/>
        <w:bookmarkEnd w:id="18"/>
        <w:r>
          <w:rPr>
            <w:lang w:eastAsia="zh-CN"/>
          </w:rPr>
          <w:t xml:space="preserve">NR </w:t>
        </w:r>
      </w:ins>
      <w:ins w:id="19" w:author="Huawei" w:date="2022-02-25T23:31:00Z">
        <w:r>
          <w:rPr>
            <w:lang w:eastAsia="zh-CN"/>
          </w:rPr>
          <w:t xml:space="preserve">FR1. </w:t>
        </w:r>
      </w:ins>
    </w:p>
    <w:p w14:paraId="7753BAE0" w14:textId="29569F02" w:rsidR="008E7986" w:rsidRPr="00DB2F35" w:rsidRDefault="00104ACC" w:rsidP="008E7986">
      <w:pPr>
        <w:pStyle w:val="1"/>
        <w:rPr>
          <w:rFonts w:cs="Arial"/>
        </w:rPr>
      </w:pPr>
      <w:r>
        <w:rPr>
          <w:rFonts w:cs="Arial"/>
        </w:rPr>
        <w:t>2</w:t>
      </w:r>
      <w:r w:rsidR="008E7986" w:rsidRPr="00DB2F35">
        <w:rPr>
          <w:rFonts w:cs="Arial"/>
        </w:rPr>
        <w:tab/>
      </w:r>
      <w:r w:rsidR="004F0A59">
        <w:rPr>
          <w:rFonts w:cs="Arial"/>
        </w:rPr>
        <w:t>Discussion</w:t>
      </w:r>
    </w:p>
    <w:p w14:paraId="68FFD68C" w14:textId="67C5C595" w:rsidR="004F0A59" w:rsidRDefault="00CB7779" w:rsidP="002A0AFF">
      <w:pPr>
        <w:spacing w:before="120" w:after="120"/>
        <w:rPr>
          <w:lang w:eastAsia="zh-CN"/>
        </w:rPr>
      </w:pPr>
      <w:r>
        <w:rPr>
          <w:rFonts w:hint="eastAsia"/>
          <w:lang w:eastAsia="zh-CN"/>
        </w:rPr>
        <w:t>T</w:t>
      </w:r>
      <w:r>
        <w:rPr>
          <w:lang w:eastAsia="zh-CN"/>
        </w:rPr>
        <w:t xml:space="preserve">he new type of PDSCH demodulation test cases </w:t>
      </w:r>
      <w:r w:rsidR="007418C2">
        <w:rPr>
          <w:lang w:eastAsia="zh-CN"/>
        </w:rPr>
        <w:t>is</w:t>
      </w:r>
      <w:r>
        <w:rPr>
          <w:lang w:eastAsia="zh-CN"/>
        </w:rPr>
        <w:t xml:space="preserve"> different from legacy test cases in following two aspects:</w:t>
      </w:r>
    </w:p>
    <w:p w14:paraId="72A93EBC" w14:textId="01C9303D" w:rsidR="00777E14" w:rsidRDefault="007418C2" w:rsidP="00CB7779">
      <w:pPr>
        <w:pStyle w:val="aa"/>
        <w:numPr>
          <w:ilvl w:val="0"/>
          <w:numId w:val="22"/>
        </w:numPr>
        <w:spacing w:before="120" w:after="120"/>
        <w:ind w:leftChars="0"/>
        <w:rPr>
          <w:lang w:eastAsia="zh-CN"/>
        </w:rPr>
      </w:pPr>
      <w:r>
        <w:rPr>
          <w:lang w:eastAsia="zh-CN"/>
        </w:rPr>
        <w:t xml:space="preserve">The </w:t>
      </w:r>
      <w:r w:rsidR="00777E14">
        <w:rPr>
          <w:lang w:eastAsia="zh-CN"/>
        </w:rPr>
        <w:t xml:space="preserve">performance of </w:t>
      </w:r>
      <w:r>
        <w:rPr>
          <w:lang w:eastAsia="zh-CN"/>
        </w:rPr>
        <w:t xml:space="preserve">legacy test cases </w:t>
      </w:r>
      <w:r w:rsidR="00777E14">
        <w:rPr>
          <w:lang w:eastAsia="zh-CN"/>
        </w:rPr>
        <w:t>are counted based on ACK/NACK/DTX, but the new test cases are counted based on successfully received TB block.</w:t>
      </w:r>
    </w:p>
    <w:p w14:paraId="6FE3C9F7" w14:textId="61F84A96" w:rsidR="00777E14" w:rsidRDefault="00777E14" w:rsidP="00CB7779">
      <w:pPr>
        <w:pStyle w:val="aa"/>
        <w:numPr>
          <w:ilvl w:val="0"/>
          <w:numId w:val="22"/>
        </w:numPr>
        <w:spacing w:before="120" w:after="120"/>
        <w:ind w:leftChars="0"/>
        <w:rPr>
          <w:lang w:eastAsia="zh-CN"/>
        </w:rPr>
      </w:pPr>
      <w:r>
        <w:rPr>
          <w:lang w:eastAsia="zh-CN"/>
        </w:rPr>
        <w:t>In the two test cases, a TB block is repeated twice in each transmission opportunity. One test case is repeated within a slot, and another is repeated inter-slot.</w:t>
      </w:r>
    </w:p>
    <w:p w14:paraId="721B044C" w14:textId="49738304" w:rsidR="00CB7779" w:rsidRDefault="00777E14" w:rsidP="00777E14">
      <w:pPr>
        <w:spacing w:before="120" w:after="120"/>
        <w:rPr>
          <w:lang w:eastAsia="zh-CN"/>
        </w:rPr>
      </w:pPr>
      <w:r>
        <w:rPr>
          <w:lang w:eastAsia="zh-CN"/>
        </w:rPr>
        <w:t>Based on above, the converging time is expected to be different from legacy test cases even under the same fading condition. The minimum test time needs to be re-calculated based on simulation.</w:t>
      </w:r>
    </w:p>
    <w:p w14:paraId="39D6B05F" w14:textId="6ECD23CC" w:rsidR="004F0A59" w:rsidRDefault="00777E14" w:rsidP="002A0AFF">
      <w:pPr>
        <w:spacing w:before="120" w:after="120"/>
        <w:rPr>
          <w:lang w:eastAsia="zh-CN"/>
        </w:rPr>
      </w:pPr>
      <w:r w:rsidRPr="00777E14">
        <w:rPr>
          <w:rFonts w:hint="eastAsia"/>
          <w:b/>
          <w:lang w:eastAsia="zh-CN"/>
        </w:rPr>
        <w:t>O</w:t>
      </w:r>
      <w:r w:rsidRPr="00777E14">
        <w:rPr>
          <w:b/>
          <w:lang w:eastAsia="zh-CN"/>
        </w:rPr>
        <w:t>bservation 1</w:t>
      </w:r>
      <w:r>
        <w:rPr>
          <w:lang w:eastAsia="zh-CN"/>
        </w:rPr>
        <w:t>: Existing minimum test time for legacy PDSCH demodulation test cases couldn’t apply to 1% residual BLER.</w:t>
      </w:r>
    </w:p>
    <w:bookmarkEnd w:id="0"/>
    <w:p w14:paraId="72DE1CB1" w14:textId="2D6FC6A1" w:rsidR="00777E14" w:rsidRDefault="00777E14" w:rsidP="00627E25">
      <w:pPr>
        <w:spacing w:before="120" w:after="120"/>
        <w:rPr>
          <w:lang w:eastAsia="zh-CN"/>
        </w:rPr>
      </w:pPr>
      <w:r>
        <w:rPr>
          <w:lang w:eastAsia="zh-CN"/>
        </w:rPr>
        <w:t xml:space="preserve">In order to decide a proper minimum test time, the link simulation was run for both test cases. </w:t>
      </w:r>
      <w:r w:rsidR="00212BDF">
        <w:rPr>
          <w:lang w:eastAsia="zh-CN"/>
        </w:rPr>
        <w:t xml:space="preserve">The BLER corridor is selected as 1% +/- 0.1%.  </w:t>
      </w:r>
      <w:r>
        <w:rPr>
          <w:lang w:eastAsia="zh-CN"/>
        </w:rPr>
        <w:t>30 random seeds were used, and simulation continues for 70 seconds for each random seed.</w:t>
      </w:r>
      <w:ins w:id="20" w:author="Huawei" w:date="2022-02-23T02:36:00Z">
        <w:r w:rsidR="00AF6E61">
          <w:rPr>
            <w:lang w:eastAsia="zh-CN"/>
          </w:rPr>
          <w:t xml:space="preserve"> Simulation is only done with FDD mode. The minimum test time for TDD could be </w:t>
        </w:r>
      </w:ins>
      <w:ins w:id="21" w:author="Huawei" w:date="2022-02-23T02:37:00Z">
        <w:r w:rsidR="00AF6E61">
          <w:rPr>
            <w:lang w:eastAsia="zh-CN"/>
          </w:rPr>
          <w:t>scaled based on the specific TDD UL-DL configuration.</w:t>
        </w:r>
      </w:ins>
    </w:p>
    <w:p w14:paraId="46D2C2E7" w14:textId="79B02159" w:rsidR="00212BDF" w:rsidRDefault="00777E14" w:rsidP="00777E14">
      <w:pPr>
        <w:spacing w:before="120" w:after="120"/>
        <w:rPr>
          <w:ins w:id="22" w:author="Huawei" w:date="2022-02-23T02:46:00Z"/>
          <w:lang w:eastAsia="zh-CN"/>
        </w:rPr>
      </w:pPr>
      <w:r>
        <w:rPr>
          <w:lang w:eastAsia="zh-CN"/>
        </w:rPr>
        <w:t>The simulation result shows that the residual BLER doesn’t converge to 1% +/-</w:t>
      </w:r>
      <w:r w:rsidR="00212BDF">
        <w:rPr>
          <w:lang w:eastAsia="zh-CN"/>
        </w:rPr>
        <w:t>0.1%</w:t>
      </w:r>
      <w:r>
        <w:rPr>
          <w:lang w:eastAsia="zh-CN"/>
        </w:rPr>
        <w:t xml:space="preserve"> for all the seeds. In the worst case, the residual BLER converge to 2% in the end of the 70 seconds. </w:t>
      </w:r>
      <w:r w:rsidR="00212BDF">
        <w:rPr>
          <w:lang w:eastAsia="zh-CN"/>
        </w:rPr>
        <w:t xml:space="preserve">Considering the min test time for legacy test cases is 45 seconds for 10Hz scenarios and 20 seconds for 100Hz scenarios, further extending the test time to above 70 seconds would not be a good </w:t>
      </w:r>
      <w:r w:rsidR="009F39E4">
        <w:rPr>
          <w:lang w:eastAsia="zh-CN"/>
        </w:rPr>
        <w:t>option</w:t>
      </w:r>
      <w:r w:rsidR="00212BDF">
        <w:rPr>
          <w:lang w:eastAsia="zh-CN"/>
        </w:rPr>
        <w:t>.</w:t>
      </w:r>
    </w:p>
    <w:p w14:paraId="202CCE91" w14:textId="194FA895" w:rsidR="00347C8D" w:rsidRDefault="00347C8D" w:rsidP="00777E14">
      <w:pPr>
        <w:spacing w:before="120" w:after="120"/>
        <w:rPr>
          <w:ins w:id="23" w:author="Huawei" w:date="2022-02-23T02:47:00Z"/>
          <w:lang w:eastAsia="zh-CN"/>
        </w:rPr>
      </w:pPr>
      <w:ins w:id="24" w:author="Huawei" w:date="2022-02-23T02:46:00Z">
        <w:r>
          <w:rPr>
            <w:lang w:eastAsia="zh-CN"/>
          </w:rPr>
          <w:t xml:space="preserve">The worst </w:t>
        </w:r>
      </w:ins>
      <w:ins w:id="25" w:author="Huawei" w:date="2022-02-23T02:48:00Z">
        <w:r>
          <w:rPr>
            <w:lang w:eastAsia="zh-CN"/>
          </w:rPr>
          <w:t xml:space="preserve">convergence </w:t>
        </w:r>
      </w:ins>
      <w:ins w:id="26" w:author="Huawei" w:date="2022-02-23T02:46:00Z">
        <w:r>
          <w:rPr>
            <w:lang w:eastAsia="zh-CN"/>
          </w:rPr>
          <w:t xml:space="preserve">cases for both </w:t>
        </w:r>
      </w:ins>
      <w:ins w:id="27" w:author="Huawei" w:date="2022-02-23T02:48:00Z">
        <w:r>
          <w:rPr>
            <w:lang w:eastAsia="zh-CN"/>
          </w:rPr>
          <w:t xml:space="preserve">test </w:t>
        </w:r>
      </w:ins>
      <w:ins w:id="28" w:author="Huawei" w:date="2022-02-23T02:46:00Z">
        <w:r>
          <w:rPr>
            <w:lang w:eastAsia="zh-CN"/>
          </w:rPr>
          <w:t>cases are shown below</w:t>
        </w:r>
      </w:ins>
      <w:ins w:id="29" w:author="Huawei" w:date="2022-02-23T02:49:00Z">
        <w:r>
          <w:rPr>
            <w:lang w:eastAsia="zh-CN"/>
          </w:rPr>
          <w:t>:</w:t>
        </w:r>
      </w:ins>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347C8D" w14:paraId="60D73E8D" w14:textId="77777777" w:rsidTr="00347C8D">
        <w:trPr>
          <w:ins w:id="30" w:author="Huawei" w:date="2022-02-23T02:47:00Z"/>
        </w:trPr>
        <w:tc>
          <w:tcPr>
            <w:tcW w:w="4815" w:type="dxa"/>
          </w:tcPr>
          <w:p w14:paraId="0A301206" w14:textId="436326A3" w:rsidR="00347C8D" w:rsidRDefault="00347C8D" w:rsidP="00777E14">
            <w:pPr>
              <w:spacing w:before="120" w:after="120"/>
              <w:rPr>
                <w:ins w:id="31" w:author="Huawei" w:date="2022-02-23T02:47:00Z"/>
                <w:lang w:eastAsia="zh-CN"/>
              </w:rPr>
            </w:pPr>
            <w:ins w:id="32" w:author="Huawei" w:date="2022-02-23T02:47:00Z">
              <w:r>
                <w:rPr>
                  <w:noProof/>
                  <w:lang w:val="en-US" w:eastAsia="zh-CN"/>
                </w:rPr>
                <w:lastRenderedPageBreak/>
                <w:drawing>
                  <wp:inline distT="0" distB="0" distL="0" distR="0" wp14:anchorId="4DCE0997" wp14:editId="7452BF8B">
                    <wp:extent cx="2912749" cy="2305685"/>
                    <wp:effectExtent l="0" t="0" r="190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8861" cy="2405513"/>
                            </a:xfrm>
                            <a:prstGeom prst="rect">
                              <a:avLst/>
                            </a:prstGeom>
                          </pic:spPr>
                        </pic:pic>
                      </a:graphicData>
                    </a:graphic>
                  </wp:inline>
                </w:drawing>
              </w:r>
            </w:ins>
          </w:p>
        </w:tc>
        <w:tc>
          <w:tcPr>
            <w:tcW w:w="4816" w:type="dxa"/>
          </w:tcPr>
          <w:p w14:paraId="71303111" w14:textId="0666F98B" w:rsidR="00347C8D" w:rsidRDefault="00347C8D" w:rsidP="00777E14">
            <w:pPr>
              <w:spacing w:before="120" w:after="120"/>
              <w:rPr>
                <w:ins w:id="33" w:author="Huawei" w:date="2022-02-23T02:47:00Z"/>
                <w:lang w:eastAsia="zh-CN"/>
              </w:rPr>
            </w:pPr>
            <w:ins w:id="34" w:author="Huawei" w:date="2022-02-23T02:47:00Z">
              <w:r>
                <w:rPr>
                  <w:noProof/>
                  <w:lang w:val="en-US" w:eastAsia="zh-CN"/>
                </w:rPr>
                <w:drawing>
                  <wp:inline distT="0" distB="0" distL="0" distR="0" wp14:anchorId="377FF0AF" wp14:editId="26FA17BE">
                    <wp:extent cx="2856034" cy="2305685"/>
                    <wp:effectExtent l="0" t="0" r="190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56232" cy="2386575"/>
                            </a:xfrm>
                            <a:prstGeom prst="rect">
                              <a:avLst/>
                            </a:prstGeom>
                          </pic:spPr>
                        </pic:pic>
                      </a:graphicData>
                    </a:graphic>
                  </wp:inline>
                </w:drawing>
              </w:r>
            </w:ins>
          </w:p>
        </w:tc>
      </w:tr>
      <w:tr w:rsidR="00347C8D" w14:paraId="00B703CD" w14:textId="77777777" w:rsidTr="00347C8D">
        <w:trPr>
          <w:ins w:id="35" w:author="Huawei" w:date="2022-02-23T02:47:00Z"/>
        </w:trPr>
        <w:tc>
          <w:tcPr>
            <w:tcW w:w="4815" w:type="dxa"/>
          </w:tcPr>
          <w:p w14:paraId="3C879E49" w14:textId="2EAC55F2" w:rsidR="00347C8D" w:rsidRDefault="00347C8D" w:rsidP="00347C8D">
            <w:pPr>
              <w:spacing w:before="120" w:after="120"/>
              <w:jc w:val="center"/>
              <w:rPr>
                <w:ins w:id="36" w:author="Huawei" w:date="2022-02-23T02:47:00Z"/>
                <w:lang w:eastAsia="zh-CN"/>
              </w:rPr>
            </w:pPr>
            <w:ins w:id="37" w:author="Huawei" w:date="2022-02-23T02:47:00Z">
              <w:r>
                <w:rPr>
                  <w:lang w:eastAsia="zh-CN"/>
                </w:rPr>
                <w:t xml:space="preserve">Test case </w:t>
              </w:r>
              <w:r>
                <w:rPr>
                  <w:rFonts w:hint="eastAsia"/>
                  <w:lang w:eastAsia="zh-CN"/>
                </w:rPr>
                <w:t>5</w:t>
              </w:r>
              <w:r>
                <w:rPr>
                  <w:lang w:eastAsia="zh-CN"/>
                </w:rPr>
                <w:t>.2.2.1.6</w:t>
              </w:r>
            </w:ins>
          </w:p>
        </w:tc>
        <w:tc>
          <w:tcPr>
            <w:tcW w:w="4816" w:type="dxa"/>
          </w:tcPr>
          <w:p w14:paraId="39D0220C" w14:textId="1AC78AC1" w:rsidR="00347C8D" w:rsidRDefault="00347C8D" w:rsidP="00347C8D">
            <w:pPr>
              <w:spacing w:before="120" w:after="120"/>
              <w:jc w:val="center"/>
              <w:rPr>
                <w:ins w:id="38" w:author="Huawei" w:date="2022-02-23T02:47:00Z"/>
                <w:lang w:eastAsia="zh-CN"/>
              </w:rPr>
            </w:pPr>
            <w:ins w:id="39" w:author="Huawei" w:date="2022-02-23T02:47:00Z">
              <w:r>
                <w:rPr>
                  <w:rFonts w:hint="eastAsia"/>
                </w:rPr>
                <w:t>5</w:t>
              </w:r>
              <w:r>
                <w:t>.2.2.1.14</w:t>
              </w:r>
            </w:ins>
          </w:p>
        </w:tc>
      </w:tr>
    </w:tbl>
    <w:p w14:paraId="29EB5962" w14:textId="64E70C99" w:rsidR="00347C8D" w:rsidRDefault="00347C8D" w:rsidP="00777E14">
      <w:pPr>
        <w:spacing w:before="120" w:after="120"/>
        <w:rPr>
          <w:lang w:eastAsia="zh-CN"/>
        </w:rPr>
      </w:pPr>
    </w:p>
    <w:p w14:paraId="76016C63" w14:textId="3AE13033" w:rsidR="00212BDF" w:rsidRDefault="00212BDF" w:rsidP="00777E14">
      <w:pPr>
        <w:spacing w:before="120" w:after="120"/>
        <w:rPr>
          <w:lang w:eastAsia="zh-CN"/>
        </w:rPr>
      </w:pPr>
      <w:r w:rsidRPr="00212BDF">
        <w:rPr>
          <w:b/>
          <w:lang w:eastAsia="zh-CN"/>
        </w:rPr>
        <w:t>Proposal 1</w:t>
      </w:r>
      <w:r>
        <w:rPr>
          <w:lang w:eastAsia="zh-CN"/>
        </w:rPr>
        <w:t xml:space="preserve">: The minimum test time for 1% residual BLER is decided as </w:t>
      </w:r>
      <w:ins w:id="40" w:author="Huawei" w:date="2022-02-23T02:38:00Z">
        <w:r w:rsidR="00AF6E61">
          <w:rPr>
            <w:lang w:eastAsia="zh-CN"/>
          </w:rPr>
          <w:t>[</w:t>
        </w:r>
      </w:ins>
      <w:r>
        <w:rPr>
          <w:lang w:eastAsia="zh-CN"/>
        </w:rPr>
        <w:t>70</w:t>
      </w:r>
      <w:ins w:id="41" w:author="Huawei" w:date="2022-02-23T02:38:00Z">
        <w:r w:rsidR="00AF6E61">
          <w:rPr>
            <w:lang w:eastAsia="zh-CN"/>
          </w:rPr>
          <w:t>]</w:t>
        </w:r>
      </w:ins>
      <w:r>
        <w:rPr>
          <w:lang w:eastAsia="zh-CN"/>
        </w:rPr>
        <w:t xml:space="preserve"> seconds.</w:t>
      </w:r>
      <w:ins w:id="42" w:author="Huawei" w:date="2022-02-23T02:38:00Z">
        <w:r w:rsidR="00AF6E61">
          <w:rPr>
            <w:lang w:eastAsia="zh-CN"/>
          </w:rPr>
          <w:t xml:space="preserve"> Further investigate </w:t>
        </w:r>
      </w:ins>
      <w:ins w:id="43" w:author="Huawei" w:date="2022-02-23T02:41:00Z">
        <w:r w:rsidR="00AF6E61">
          <w:rPr>
            <w:lang w:eastAsia="zh-CN"/>
          </w:rPr>
          <w:t>whether the throughput could converge in 1</w:t>
        </w:r>
      </w:ins>
      <w:ins w:id="44" w:author="Huawei" w:date="2022-02-23T02:42:00Z">
        <w:r w:rsidR="00AF6E61">
          <w:rPr>
            <w:lang w:eastAsia="zh-CN"/>
          </w:rPr>
          <w:t>00</w:t>
        </w:r>
      </w:ins>
      <w:ins w:id="45" w:author="Huawei" w:date="2022-02-23T02:41:00Z">
        <w:r w:rsidR="00AF6E61">
          <w:rPr>
            <w:lang w:eastAsia="zh-CN"/>
          </w:rPr>
          <w:t xml:space="preserve"> seconds</w:t>
        </w:r>
      </w:ins>
      <w:ins w:id="46" w:author="Huawei" w:date="2022-02-23T02:42:00Z">
        <w:r w:rsidR="00AF6E61">
          <w:rPr>
            <w:lang w:eastAsia="zh-CN"/>
          </w:rPr>
          <w:t xml:space="preserve"> for all random seeds.</w:t>
        </w:r>
      </w:ins>
    </w:p>
    <w:p w14:paraId="32D72B84" w14:textId="5F9E6CCB" w:rsidR="00E14E57" w:rsidRDefault="00212BDF" w:rsidP="00E14E57">
      <w:pPr>
        <w:spacing w:before="120" w:after="120"/>
        <w:rPr>
          <w:lang w:eastAsia="zh-CN"/>
        </w:rPr>
      </w:pPr>
      <w:r>
        <w:rPr>
          <w:lang w:eastAsia="zh-CN"/>
        </w:rPr>
        <w:t xml:space="preserve">According to the result of link simulation, there is a chance that </w:t>
      </w:r>
      <w:r w:rsidR="001552C6">
        <w:rPr>
          <w:lang w:eastAsia="zh-CN"/>
        </w:rPr>
        <w:t xml:space="preserve">the </w:t>
      </w:r>
      <w:r>
        <w:rPr>
          <w:lang w:eastAsia="zh-CN"/>
        </w:rPr>
        <w:t>DUT would be failed due to the limited test time. Some compensation needs to be considered</w:t>
      </w:r>
      <w:r w:rsidR="009F39E4">
        <w:rPr>
          <w:lang w:eastAsia="zh-CN"/>
        </w:rPr>
        <w:t xml:space="preserve">. Similar as the legacy test cases, </w:t>
      </w:r>
      <w:r w:rsidR="001552C6">
        <w:rPr>
          <w:lang w:eastAsia="zh-CN"/>
        </w:rPr>
        <w:t>SNR uncertainty due to finite test time</w:t>
      </w:r>
      <w:r w:rsidR="009F39E4">
        <w:rPr>
          <w:lang w:eastAsia="zh-CN"/>
        </w:rPr>
        <w:t xml:space="preserve"> could be a choice</w:t>
      </w:r>
      <w:r w:rsidR="001552C6">
        <w:rPr>
          <w:lang w:eastAsia="zh-CN"/>
        </w:rPr>
        <w:t xml:space="preserve">. </w:t>
      </w:r>
      <w:r w:rsidR="00E14E57">
        <w:rPr>
          <w:lang w:eastAsia="zh-CN"/>
        </w:rPr>
        <w:t xml:space="preserve">However considering the offset between the worst case </w:t>
      </w:r>
      <w:r w:rsidR="009F39E4">
        <w:rPr>
          <w:lang w:eastAsia="zh-CN"/>
        </w:rPr>
        <w:t xml:space="preserve">BLER </w:t>
      </w:r>
      <w:r w:rsidR="00E14E57">
        <w:rPr>
          <w:lang w:eastAsia="zh-CN"/>
        </w:rPr>
        <w:t>and the target BLER, i.e. 2% vs 1%, the SNR</w:t>
      </w:r>
      <w:r w:rsidR="001552C6">
        <w:rPr>
          <w:lang w:eastAsia="zh-CN"/>
        </w:rPr>
        <w:t xml:space="preserve"> uncertainty</w:t>
      </w:r>
      <w:r w:rsidR="00E14E57">
        <w:rPr>
          <w:lang w:eastAsia="zh-CN"/>
        </w:rPr>
        <w:t xml:space="preserve"> required might be relatively large. Therefore a combined way forward could be considered, i.e. define uncertainty for both SNR and BLER</w:t>
      </w:r>
      <w:r w:rsidR="002A43FA">
        <w:rPr>
          <w:lang w:eastAsia="zh-CN"/>
        </w:rPr>
        <w:t xml:space="preserve">. Based on </w:t>
      </w:r>
      <w:r w:rsidR="009A7B90">
        <w:rPr>
          <w:lang w:eastAsia="zh-CN"/>
        </w:rPr>
        <w:t xml:space="preserve">observation on </w:t>
      </w:r>
      <w:r w:rsidR="002A43FA">
        <w:rPr>
          <w:lang w:eastAsia="zh-CN"/>
        </w:rPr>
        <w:t xml:space="preserve">existing simulations, a 0.5% increase of BLER requirement and a 0.7dB increase of SNR might be enough to ensure the BLER convergence. Due to the time limitation, no simulation is </w:t>
      </w:r>
      <w:r w:rsidR="009A7B90">
        <w:rPr>
          <w:lang w:eastAsia="zh-CN"/>
        </w:rPr>
        <w:t>executed</w:t>
      </w:r>
      <w:r w:rsidR="002A43FA">
        <w:rPr>
          <w:lang w:eastAsia="zh-CN"/>
        </w:rPr>
        <w:t xml:space="preserve"> to verify this set of parameters, but we may take this as </w:t>
      </w:r>
      <w:r w:rsidR="009331DD">
        <w:rPr>
          <w:lang w:eastAsia="zh-CN"/>
        </w:rPr>
        <w:t>the</w:t>
      </w:r>
      <w:r w:rsidR="002A43FA">
        <w:rPr>
          <w:lang w:eastAsia="zh-CN"/>
        </w:rPr>
        <w:t xml:space="preserve"> starting point for further checking.</w:t>
      </w:r>
    </w:p>
    <w:p w14:paraId="42E6DB31" w14:textId="7F3B447C" w:rsidR="00212BDF" w:rsidRDefault="002A43FA" w:rsidP="00627E25">
      <w:pPr>
        <w:spacing w:before="120" w:after="120"/>
        <w:rPr>
          <w:lang w:eastAsia="zh-CN"/>
        </w:rPr>
      </w:pPr>
      <w:r w:rsidRPr="00654322">
        <w:rPr>
          <w:b/>
          <w:lang w:eastAsia="zh-CN"/>
        </w:rPr>
        <w:t>Proposal 2</w:t>
      </w:r>
      <w:r>
        <w:rPr>
          <w:lang w:eastAsia="zh-CN"/>
        </w:rPr>
        <w:t>: Decide the BLER uncertainty due to limited time as [0.5%] and SNR uncertainty due to limited time as [0.7dB].</w:t>
      </w:r>
      <w:r w:rsidR="001552C6">
        <w:rPr>
          <w:lang w:eastAsia="zh-CN"/>
        </w:rPr>
        <w:t xml:space="preserve"> </w:t>
      </w:r>
      <w:r w:rsidR="00654322">
        <w:rPr>
          <w:lang w:eastAsia="zh-CN"/>
        </w:rPr>
        <w:t>Brackets are to be removed in RAN5#95-e based on further checking.</w:t>
      </w:r>
    </w:p>
    <w:p w14:paraId="074F6D49" w14:textId="3394A58F" w:rsidR="00654322" w:rsidRPr="00DB2F35" w:rsidRDefault="00654322" w:rsidP="00654322">
      <w:pPr>
        <w:pStyle w:val="1"/>
        <w:rPr>
          <w:rFonts w:cs="Arial"/>
        </w:rPr>
      </w:pPr>
      <w:r>
        <w:rPr>
          <w:rFonts w:cs="Arial"/>
        </w:rPr>
        <w:t>3</w:t>
      </w:r>
      <w:r w:rsidRPr="00DB2F35">
        <w:rPr>
          <w:rFonts w:cs="Arial"/>
        </w:rPr>
        <w:tab/>
      </w:r>
      <w:r>
        <w:rPr>
          <w:rFonts w:cs="Arial"/>
        </w:rPr>
        <w:t>Summary</w:t>
      </w:r>
    </w:p>
    <w:p w14:paraId="3749DEFA" w14:textId="78427EE3" w:rsidR="00654322" w:rsidRDefault="00654322" w:rsidP="00627E25">
      <w:pPr>
        <w:spacing w:before="120" w:after="120"/>
        <w:rPr>
          <w:lang w:eastAsia="zh-CN"/>
        </w:rPr>
      </w:pPr>
      <w:r>
        <w:rPr>
          <w:lang w:eastAsia="zh-CN"/>
        </w:rPr>
        <w:t>This document discusses how to decide the minimum test time for 1% residual BLER test cases. Following observation and proposals are provided for RAN5 to consider:</w:t>
      </w:r>
    </w:p>
    <w:p w14:paraId="7B9D8D66" w14:textId="77777777" w:rsidR="00654322" w:rsidRDefault="00654322" w:rsidP="00654322">
      <w:pPr>
        <w:spacing w:before="120" w:after="120"/>
        <w:rPr>
          <w:lang w:eastAsia="zh-CN"/>
        </w:rPr>
      </w:pPr>
      <w:r w:rsidRPr="00777E14">
        <w:rPr>
          <w:rFonts w:hint="eastAsia"/>
          <w:b/>
          <w:lang w:eastAsia="zh-CN"/>
        </w:rPr>
        <w:t>O</w:t>
      </w:r>
      <w:r w:rsidRPr="00777E14">
        <w:rPr>
          <w:b/>
          <w:lang w:eastAsia="zh-CN"/>
        </w:rPr>
        <w:t>bservation 1</w:t>
      </w:r>
      <w:r>
        <w:rPr>
          <w:lang w:eastAsia="zh-CN"/>
        </w:rPr>
        <w:t>: Existing minimum test time for legacy PDSCH demodulation test cases couldn’t apply to 1% residual BLER.</w:t>
      </w:r>
    </w:p>
    <w:p w14:paraId="38D7DCF8" w14:textId="53F0454A" w:rsidR="00654322" w:rsidRDefault="00654322" w:rsidP="00654322">
      <w:pPr>
        <w:spacing w:before="120" w:after="120"/>
        <w:rPr>
          <w:lang w:eastAsia="zh-CN"/>
        </w:rPr>
      </w:pPr>
      <w:r w:rsidRPr="00212BDF">
        <w:rPr>
          <w:b/>
          <w:lang w:eastAsia="zh-CN"/>
        </w:rPr>
        <w:t>Proposal 1</w:t>
      </w:r>
      <w:r>
        <w:rPr>
          <w:lang w:eastAsia="zh-CN"/>
        </w:rPr>
        <w:t xml:space="preserve">: The minimum test time for 1% residual BLER is decided as </w:t>
      </w:r>
      <w:ins w:id="47" w:author="Huawei" w:date="2022-02-23T02:44:00Z">
        <w:r w:rsidR="00AF6E61">
          <w:rPr>
            <w:lang w:eastAsia="zh-CN"/>
          </w:rPr>
          <w:t>[</w:t>
        </w:r>
      </w:ins>
      <w:r>
        <w:rPr>
          <w:lang w:eastAsia="zh-CN"/>
        </w:rPr>
        <w:t>70</w:t>
      </w:r>
      <w:ins w:id="48" w:author="Huawei" w:date="2022-02-23T02:44:00Z">
        <w:r w:rsidR="00AF6E61">
          <w:rPr>
            <w:lang w:eastAsia="zh-CN"/>
          </w:rPr>
          <w:t>]</w:t>
        </w:r>
      </w:ins>
      <w:r>
        <w:rPr>
          <w:lang w:eastAsia="zh-CN"/>
        </w:rPr>
        <w:t xml:space="preserve"> seconds.</w:t>
      </w:r>
      <w:ins w:id="49" w:author="Huawei" w:date="2022-02-23T02:44:00Z">
        <w:r w:rsidR="00AF6E61" w:rsidRPr="00AF6E61">
          <w:rPr>
            <w:lang w:eastAsia="zh-CN"/>
          </w:rPr>
          <w:t xml:space="preserve"> </w:t>
        </w:r>
        <w:r w:rsidR="00AF6E61">
          <w:rPr>
            <w:lang w:eastAsia="zh-CN"/>
          </w:rPr>
          <w:t>Further investigate whether the throughput could converge in 100 seconds for all random seeds</w:t>
        </w:r>
      </w:ins>
      <w:ins w:id="50" w:author="Huawei" w:date="2022-02-23T02:49:00Z">
        <w:r w:rsidR="00EB31FC">
          <w:rPr>
            <w:lang w:eastAsia="zh-CN"/>
          </w:rPr>
          <w:t xml:space="preserve"> until RAN5#95-e meeting</w:t>
        </w:r>
      </w:ins>
      <w:ins w:id="51" w:author="Huawei" w:date="2022-02-23T02:44:00Z">
        <w:r w:rsidR="00AF6E61">
          <w:rPr>
            <w:lang w:eastAsia="zh-CN"/>
          </w:rPr>
          <w:t>.</w:t>
        </w:r>
      </w:ins>
    </w:p>
    <w:p w14:paraId="0C031202" w14:textId="77777777" w:rsidR="00654322" w:rsidRDefault="00654322" w:rsidP="00654322">
      <w:pPr>
        <w:spacing w:before="120" w:after="120"/>
        <w:rPr>
          <w:lang w:eastAsia="zh-CN"/>
        </w:rPr>
      </w:pPr>
      <w:r w:rsidRPr="00654322">
        <w:rPr>
          <w:b/>
          <w:lang w:eastAsia="zh-CN"/>
        </w:rPr>
        <w:t>Proposal 2</w:t>
      </w:r>
      <w:r>
        <w:rPr>
          <w:lang w:eastAsia="zh-CN"/>
        </w:rPr>
        <w:t>: Decide the BLER uncertainty due to limited time as [0.5%] and SNR uncertainty due to limited time as [0.7dB]. Brackets are to be removed in RAN5#95-e based on further checking.</w:t>
      </w:r>
    </w:p>
    <w:p w14:paraId="54B3039E" w14:textId="6576208E" w:rsidR="00002841" w:rsidRPr="00DB2F35" w:rsidRDefault="00861CAD" w:rsidP="00002841">
      <w:pPr>
        <w:pStyle w:val="1"/>
        <w:rPr>
          <w:rFonts w:cs="Arial"/>
        </w:rPr>
      </w:pPr>
      <w:r>
        <w:rPr>
          <w:rFonts w:cs="Arial"/>
        </w:rPr>
        <w:t>4</w:t>
      </w:r>
      <w:r w:rsidR="00002841" w:rsidRPr="00DB2F35">
        <w:rPr>
          <w:rFonts w:cs="Arial"/>
        </w:rPr>
        <w:tab/>
      </w:r>
      <w:r w:rsidR="00002841">
        <w:rPr>
          <w:rFonts w:cs="Arial"/>
        </w:rPr>
        <w:t>References</w:t>
      </w:r>
    </w:p>
    <w:p w14:paraId="3458A6C8" w14:textId="77777777" w:rsidR="001C1D05" w:rsidRDefault="00002841" w:rsidP="00031A47">
      <w:pPr>
        <w:rPr>
          <w:rFonts w:ascii="Arial" w:hAnsi="Arial" w:cs="Arial"/>
        </w:rPr>
      </w:pPr>
      <w:r w:rsidRPr="00FE52C4">
        <w:rPr>
          <w:rFonts w:ascii="Arial" w:hAnsi="Arial" w:cs="Arial"/>
        </w:rPr>
        <w:t>[1]</w:t>
      </w:r>
      <w:r w:rsidRPr="00FE52C4">
        <w:rPr>
          <w:rFonts w:ascii="Arial" w:hAnsi="Arial" w:cs="Arial"/>
        </w:rPr>
        <w:tab/>
      </w:r>
      <w:r w:rsidR="001C1D05" w:rsidRPr="001C1D05">
        <w:rPr>
          <w:rFonts w:ascii="Arial" w:hAnsi="Arial" w:cs="Arial"/>
        </w:rPr>
        <w:t xml:space="preserve">R5-191250, Discussion paper on statistical </w:t>
      </w:r>
      <w:proofErr w:type="spellStart"/>
      <w:r w:rsidR="001C1D05" w:rsidRPr="001C1D05">
        <w:rPr>
          <w:rFonts w:ascii="Arial" w:hAnsi="Arial" w:cs="Arial"/>
        </w:rPr>
        <w:t>tput</w:t>
      </w:r>
      <w:proofErr w:type="spellEnd"/>
      <w:r w:rsidR="001C1D05" w:rsidRPr="001C1D05">
        <w:rPr>
          <w:rFonts w:ascii="Arial" w:hAnsi="Arial" w:cs="Arial"/>
        </w:rPr>
        <w:t xml:space="preserve"> calculation for </w:t>
      </w:r>
      <w:proofErr w:type="spellStart"/>
      <w:r w:rsidR="001C1D05" w:rsidRPr="001C1D05">
        <w:rPr>
          <w:rFonts w:ascii="Arial" w:hAnsi="Arial" w:cs="Arial"/>
        </w:rPr>
        <w:t>demod</w:t>
      </w:r>
      <w:proofErr w:type="spellEnd"/>
      <w:r w:rsidR="001C1D05" w:rsidRPr="001C1D05">
        <w:rPr>
          <w:rFonts w:ascii="Arial" w:hAnsi="Arial" w:cs="Arial"/>
        </w:rPr>
        <w:t xml:space="preserve"> test cases, Qualcomm </w:t>
      </w:r>
    </w:p>
    <w:p w14:paraId="589C6D73" w14:textId="16B6E5ED" w:rsidR="001C1D05" w:rsidRDefault="001C1D05" w:rsidP="00031A47">
      <w:pPr>
        <w:rPr>
          <w:rFonts w:ascii="Arial" w:hAnsi="Arial" w:cs="Arial"/>
        </w:rPr>
      </w:pPr>
      <w:r>
        <w:rPr>
          <w:rFonts w:ascii="Arial" w:hAnsi="Arial" w:cs="Arial"/>
        </w:rPr>
        <w:t>[2]</w:t>
      </w:r>
      <w:r>
        <w:rPr>
          <w:rFonts w:ascii="Arial" w:hAnsi="Arial" w:cs="Arial"/>
        </w:rPr>
        <w:tab/>
      </w:r>
      <w:r w:rsidRPr="001C1D05">
        <w:rPr>
          <w:rFonts w:ascii="Arial" w:hAnsi="Arial" w:cs="Arial"/>
        </w:rPr>
        <w:t xml:space="preserve">R5-194978, Discussion on minimum test time for PDSCH and PDCCH with more simulation results, Qualcomm </w:t>
      </w:r>
    </w:p>
    <w:p w14:paraId="45CD9678" w14:textId="5CF43022" w:rsidR="00002841" w:rsidRPr="00FE52C4" w:rsidRDefault="001C1D05" w:rsidP="00031A47">
      <w:pPr>
        <w:rPr>
          <w:lang w:eastAsia="zh-CN"/>
        </w:rPr>
      </w:pPr>
      <w:r>
        <w:rPr>
          <w:rFonts w:ascii="Arial" w:hAnsi="Arial" w:cs="Arial" w:hint="eastAsia"/>
          <w:lang w:eastAsia="zh-CN"/>
        </w:rPr>
        <w:t>[</w:t>
      </w:r>
      <w:r>
        <w:rPr>
          <w:rFonts w:ascii="Arial" w:hAnsi="Arial" w:cs="Arial"/>
          <w:lang w:eastAsia="zh-CN"/>
        </w:rPr>
        <w:t>3]</w:t>
      </w:r>
      <w:r>
        <w:rPr>
          <w:rFonts w:ascii="Arial" w:hAnsi="Arial" w:cs="Arial"/>
          <w:lang w:eastAsia="zh-CN"/>
        </w:rPr>
        <w:tab/>
      </w:r>
      <w:r w:rsidR="00031A47" w:rsidRPr="00031A47">
        <w:rPr>
          <w:rFonts w:ascii="Arial" w:hAnsi="Arial" w:cs="Arial"/>
        </w:rPr>
        <w:t>R5-204738</w:t>
      </w:r>
      <w:r w:rsidR="00031A47" w:rsidRPr="00031A47">
        <w:rPr>
          <w:rFonts w:ascii="Arial" w:hAnsi="Arial" w:cs="Arial"/>
        </w:rPr>
        <w:tab/>
        <w:t xml:space="preserve">FR2 </w:t>
      </w:r>
      <w:proofErr w:type="spellStart"/>
      <w:r w:rsidR="00031A47" w:rsidRPr="00031A47">
        <w:rPr>
          <w:rFonts w:ascii="Arial" w:hAnsi="Arial" w:cs="Arial"/>
        </w:rPr>
        <w:t>Demod</w:t>
      </w:r>
      <w:proofErr w:type="spellEnd"/>
      <w:r w:rsidR="00031A47" w:rsidRPr="00031A47">
        <w:rPr>
          <w:rFonts w:ascii="Arial" w:hAnsi="Arial" w:cs="Arial"/>
        </w:rPr>
        <w:t xml:space="preserve"> MU due to finite test time</w:t>
      </w:r>
    </w:p>
    <w:sectPr w:rsidR="00002841" w:rsidRPr="00FE52C4">
      <w:head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3B7FD" w14:textId="77777777" w:rsidR="007B7031" w:rsidRDefault="007B7031">
      <w:r>
        <w:separator/>
      </w:r>
    </w:p>
  </w:endnote>
  <w:endnote w:type="continuationSeparator" w:id="0">
    <w:p w14:paraId="04EC9399" w14:textId="77777777" w:rsidR="007B7031" w:rsidRDefault="007B7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5C20D" w14:textId="77777777" w:rsidR="007B7031" w:rsidRDefault="007B7031">
      <w:r>
        <w:separator/>
      </w:r>
    </w:p>
  </w:footnote>
  <w:footnote w:type="continuationSeparator" w:id="0">
    <w:p w14:paraId="6650C265" w14:textId="77777777" w:rsidR="007B7031" w:rsidRDefault="007B7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777E14" w:rsidRDefault="00777E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4C53">
      <w:rPr>
        <w:rFonts w:ascii="Arial" w:hAnsi="Arial" w:cs="Arial"/>
        <w:b/>
        <w:noProof/>
        <w:sz w:val="18"/>
        <w:szCs w:val="18"/>
      </w:rPr>
      <w:t>2</w:t>
    </w:r>
    <w:r>
      <w:rPr>
        <w:rFonts w:ascii="Arial" w:hAnsi="Arial" w:cs="Arial"/>
        <w:b/>
        <w:sz w:val="18"/>
        <w:szCs w:val="18"/>
      </w:rPr>
      <w:fldChar w:fldCharType="end"/>
    </w:r>
  </w:p>
  <w:p w14:paraId="07B2DB71" w14:textId="77777777" w:rsidR="00777E14" w:rsidRDefault="00777E1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9E74D4"/>
    <w:multiLevelType w:val="hybridMultilevel"/>
    <w:tmpl w:val="A16AF5DA"/>
    <w:lvl w:ilvl="0" w:tplc="BCE66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2412AD"/>
    <w:multiLevelType w:val="hybridMultilevel"/>
    <w:tmpl w:val="A5E2654C"/>
    <w:lvl w:ilvl="0" w:tplc="BA64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800AB5"/>
    <w:multiLevelType w:val="hybridMultilevel"/>
    <w:tmpl w:val="2420448E"/>
    <w:lvl w:ilvl="0" w:tplc="C37C0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
  </w:num>
  <w:num w:numId="6">
    <w:abstractNumId w:val="2"/>
  </w:num>
  <w:num w:numId="7">
    <w:abstractNumId w:val="11"/>
  </w:num>
  <w:num w:numId="8">
    <w:abstractNumId w:val="3"/>
  </w:num>
  <w:num w:numId="9">
    <w:abstractNumId w:val="16"/>
  </w:num>
  <w:num w:numId="10">
    <w:abstractNumId w:val="7"/>
  </w:num>
  <w:num w:numId="11">
    <w:abstractNumId w:val="14"/>
  </w:num>
  <w:num w:numId="12">
    <w:abstractNumId w:val="15"/>
  </w:num>
  <w:num w:numId="13">
    <w:abstractNumId w:val="17"/>
  </w:num>
  <w:num w:numId="14">
    <w:abstractNumId w:val="5"/>
  </w:num>
  <w:num w:numId="15">
    <w:abstractNumId w:val="4"/>
  </w:num>
  <w:num w:numId="16">
    <w:abstractNumId w:val="19"/>
  </w:num>
  <w:num w:numId="17">
    <w:abstractNumId w:val="8"/>
  </w:num>
  <w:num w:numId="18">
    <w:abstractNumId w:val="13"/>
  </w:num>
  <w:num w:numId="19">
    <w:abstractNumId w:val="6"/>
  </w:num>
  <w:num w:numId="20">
    <w:abstractNumId w:val="10"/>
  </w:num>
  <w:num w:numId="21">
    <w:abstractNumId w:val="9"/>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841"/>
    <w:rsid w:val="00002B8B"/>
    <w:rsid w:val="00007D53"/>
    <w:rsid w:val="00007E38"/>
    <w:rsid w:val="0002047D"/>
    <w:rsid w:val="000247C2"/>
    <w:rsid w:val="00027CDB"/>
    <w:rsid w:val="00031A47"/>
    <w:rsid w:val="00033397"/>
    <w:rsid w:val="00040095"/>
    <w:rsid w:val="00042C1B"/>
    <w:rsid w:val="0004612B"/>
    <w:rsid w:val="000516D9"/>
    <w:rsid w:val="00051834"/>
    <w:rsid w:val="00052C8C"/>
    <w:rsid w:val="00054A22"/>
    <w:rsid w:val="00056A51"/>
    <w:rsid w:val="00062023"/>
    <w:rsid w:val="00062219"/>
    <w:rsid w:val="000655A6"/>
    <w:rsid w:val="00070B11"/>
    <w:rsid w:val="00072890"/>
    <w:rsid w:val="00072C55"/>
    <w:rsid w:val="00073B11"/>
    <w:rsid w:val="000762CC"/>
    <w:rsid w:val="00077DD6"/>
    <w:rsid w:val="00080512"/>
    <w:rsid w:val="000A365D"/>
    <w:rsid w:val="000A7756"/>
    <w:rsid w:val="000B20D6"/>
    <w:rsid w:val="000B3087"/>
    <w:rsid w:val="000C100E"/>
    <w:rsid w:val="000C47C3"/>
    <w:rsid w:val="000D0070"/>
    <w:rsid w:val="000D31E0"/>
    <w:rsid w:val="000D5415"/>
    <w:rsid w:val="000D58AB"/>
    <w:rsid w:val="000D5B64"/>
    <w:rsid w:val="000E1564"/>
    <w:rsid w:val="001010E1"/>
    <w:rsid w:val="00104ACC"/>
    <w:rsid w:val="00104BC6"/>
    <w:rsid w:val="00110EA7"/>
    <w:rsid w:val="0011640A"/>
    <w:rsid w:val="00133525"/>
    <w:rsid w:val="0014035F"/>
    <w:rsid w:val="001501B5"/>
    <w:rsid w:val="0015217A"/>
    <w:rsid w:val="001552C6"/>
    <w:rsid w:val="00157E6A"/>
    <w:rsid w:val="001748A6"/>
    <w:rsid w:val="00175F99"/>
    <w:rsid w:val="001777D3"/>
    <w:rsid w:val="00183920"/>
    <w:rsid w:val="0018484B"/>
    <w:rsid w:val="00193BBD"/>
    <w:rsid w:val="00195EAD"/>
    <w:rsid w:val="00196538"/>
    <w:rsid w:val="00196E2E"/>
    <w:rsid w:val="0019752E"/>
    <w:rsid w:val="001A0E6F"/>
    <w:rsid w:val="001A1727"/>
    <w:rsid w:val="001A4C42"/>
    <w:rsid w:val="001C1D05"/>
    <w:rsid w:val="001C21C3"/>
    <w:rsid w:val="001D02C2"/>
    <w:rsid w:val="001D06A0"/>
    <w:rsid w:val="001D52B3"/>
    <w:rsid w:val="001E00BF"/>
    <w:rsid w:val="001E3ECF"/>
    <w:rsid w:val="001F0C1D"/>
    <w:rsid w:val="001F1132"/>
    <w:rsid w:val="001F168B"/>
    <w:rsid w:val="001F63D0"/>
    <w:rsid w:val="00212BDF"/>
    <w:rsid w:val="002347A2"/>
    <w:rsid w:val="002478F4"/>
    <w:rsid w:val="00247926"/>
    <w:rsid w:val="002566E7"/>
    <w:rsid w:val="00257499"/>
    <w:rsid w:val="00263B4E"/>
    <w:rsid w:val="002675F0"/>
    <w:rsid w:val="00276EE4"/>
    <w:rsid w:val="0028318B"/>
    <w:rsid w:val="00291348"/>
    <w:rsid w:val="002A0AFF"/>
    <w:rsid w:val="002A43FA"/>
    <w:rsid w:val="002B0BFD"/>
    <w:rsid w:val="002B3C40"/>
    <w:rsid w:val="002B6339"/>
    <w:rsid w:val="002B6A43"/>
    <w:rsid w:val="002B7F53"/>
    <w:rsid w:val="002C3EA9"/>
    <w:rsid w:val="002C4773"/>
    <w:rsid w:val="002C672B"/>
    <w:rsid w:val="002D0E86"/>
    <w:rsid w:val="002E00EE"/>
    <w:rsid w:val="002E0D36"/>
    <w:rsid w:val="002E2B71"/>
    <w:rsid w:val="002F3FED"/>
    <w:rsid w:val="00304069"/>
    <w:rsid w:val="00312927"/>
    <w:rsid w:val="003167F6"/>
    <w:rsid w:val="003172DC"/>
    <w:rsid w:val="003226C1"/>
    <w:rsid w:val="00323C6B"/>
    <w:rsid w:val="0034521D"/>
    <w:rsid w:val="00347C8D"/>
    <w:rsid w:val="0035462D"/>
    <w:rsid w:val="00363271"/>
    <w:rsid w:val="00371541"/>
    <w:rsid w:val="003726FE"/>
    <w:rsid w:val="00375BF5"/>
    <w:rsid w:val="003765B8"/>
    <w:rsid w:val="00377B0F"/>
    <w:rsid w:val="00382AFC"/>
    <w:rsid w:val="0039500C"/>
    <w:rsid w:val="003A0483"/>
    <w:rsid w:val="003A1145"/>
    <w:rsid w:val="003B16F0"/>
    <w:rsid w:val="003B1CA9"/>
    <w:rsid w:val="003B3FF9"/>
    <w:rsid w:val="003C0739"/>
    <w:rsid w:val="003C112B"/>
    <w:rsid w:val="003C3971"/>
    <w:rsid w:val="003E6ACB"/>
    <w:rsid w:val="003E7753"/>
    <w:rsid w:val="003F4690"/>
    <w:rsid w:val="003F6E1C"/>
    <w:rsid w:val="00402F2D"/>
    <w:rsid w:val="00413769"/>
    <w:rsid w:val="00416CE3"/>
    <w:rsid w:val="00420A53"/>
    <w:rsid w:val="00423334"/>
    <w:rsid w:val="004266F6"/>
    <w:rsid w:val="00430338"/>
    <w:rsid w:val="00431CD6"/>
    <w:rsid w:val="004345EC"/>
    <w:rsid w:val="004373BD"/>
    <w:rsid w:val="004464B3"/>
    <w:rsid w:val="004573A6"/>
    <w:rsid w:val="00460102"/>
    <w:rsid w:val="00461DB9"/>
    <w:rsid w:val="004826A9"/>
    <w:rsid w:val="00483EAA"/>
    <w:rsid w:val="0049075C"/>
    <w:rsid w:val="004912A2"/>
    <w:rsid w:val="00491ACF"/>
    <w:rsid w:val="004A0EFF"/>
    <w:rsid w:val="004B27F1"/>
    <w:rsid w:val="004B70AB"/>
    <w:rsid w:val="004C032F"/>
    <w:rsid w:val="004C044A"/>
    <w:rsid w:val="004C0493"/>
    <w:rsid w:val="004C1601"/>
    <w:rsid w:val="004C4689"/>
    <w:rsid w:val="004D2002"/>
    <w:rsid w:val="004D221B"/>
    <w:rsid w:val="004D3578"/>
    <w:rsid w:val="004E091C"/>
    <w:rsid w:val="004E213A"/>
    <w:rsid w:val="004F0988"/>
    <w:rsid w:val="004F0A59"/>
    <w:rsid w:val="004F2B91"/>
    <w:rsid w:val="004F3044"/>
    <w:rsid w:val="004F3340"/>
    <w:rsid w:val="004F3E3D"/>
    <w:rsid w:val="004F5355"/>
    <w:rsid w:val="004F548B"/>
    <w:rsid w:val="004F7CBE"/>
    <w:rsid w:val="00505335"/>
    <w:rsid w:val="005106C7"/>
    <w:rsid w:val="005133AB"/>
    <w:rsid w:val="00515E3A"/>
    <w:rsid w:val="00516E03"/>
    <w:rsid w:val="005202C2"/>
    <w:rsid w:val="0052048A"/>
    <w:rsid w:val="00522E83"/>
    <w:rsid w:val="00523C23"/>
    <w:rsid w:val="00527012"/>
    <w:rsid w:val="00527B9B"/>
    <w:rsid w:val="0053388B"/>
    <w:rsid w:val="00535773"/>
    <w:rsid w:val="0053672F"/>
    <w:rsid w:val="00542405"/>
    <w:rsid w:val="00543E6C"/>
    <w:rsid w:val="005453FB"/>
    <w:rsid w:val="00545F8E"/>
    <w:rsid w:val="00565087"/>
    <w:rsid w:val="00572734"/>
    <w:rsid w:val="00572E14"/>
    <w:rsid w:val="00574870"/>
    <w:rsid w:val="00575BFC"/>
    <w:rsid w:val="00583C6F"/>
    <w:rsid w:val="00592501"/>
    <w:rsid w:val="00593C6D"/>
    <w:rsid w:val="005973BE"/>
    <w:rsid w:val="005A58D6"/>
    <w:rsid w:val="005A5986"/>
    <w:rsid w:val="005A6791"/>
    <w:rsid w:val="005A7CE0"/>
    <w:rsid w:val="005C0FE2"/>
    <w:rsid w:val="005C48BC"/>
    <w:rsid w:val="005D0AEB"/>
    <w:rsid w:val="005D2E01"/>
    <w:rsid w:val="005D4DCD"/>
    <w:rsid w:val="005D7526"/>
    <w:rsid w:val="005E69AE"/>
    <w:rsid w:val="005F4C53"/>
    <w:rsid w:val="005F7719"/>
    <w:rsid w:val="006025E2"/>
    <w:rsid w:val="00602AEA"/>
    <w:rsid w:val="00606829"/>
    <w:rsid w:val="00607E3C"/>
    <w:rsid w:val="00614FDF"/>
    <w:rsid w:val="0061615E"/>
    <w:rsid w:val="006246A7"/>
    <w:rsid w:val="00624B4B"/>
    <w:rsid w:val="00624F74"/>
    <w:rsid w:val="0062595A"/>
    <w:rsid w:val="00625CFD"/>
    <w:rsid w:val="00627E25"/>
    <w:rsid w:val="0063543D"/>
    <w:rsid w:val="00641AE8"/>
    <w:rsid w:val="00647114"/>
    <w:rsid w:val="006539B9"/>
    <w:rsid w:val="00654322"/>
    <w:rsid w:val="0066000B"/>
    <w:rsid w:val="00663A9E"/>
    <w:rsid w:val="0067066D"/>
    <w:rsid w:val="00672DCD"/>
    <w:rsid w:val="006972E8"/>
    <w:rsid w:val="006A323F"/>
    <w:rsid w:val="006A486E"/>
    <w:rsid w:val="006A64D8"/>
    <w:rsid w:val="006B30D0"/>
    <w:rsid w:val="006C22B0"/>
    <w:rsid w:val="006C3D95"/>
    <w:rsid w:val="006D4298"/>
    <w:rsid w:val="006E088C"/>
    <w:rsid w:val="006E0DE4"/>
    <w:rsid w:val="006E20B1"/>
    <w:rsid w:val="006E5C86"/>
    <w:rsid w:val="006F30B8"/>
    <w:rsid w:val="00703005"/>
    <w:rsid w:val="00713C44"/>
    <w:rsid w:val="00716331"/>
    <w:rsid w:val="00725DCC"/>
    <w:rsid w:val="007267D3"/>
    <w:rsid w:val="00734A5B"/>
    <w:rsid w:val="0074026F"/>
    <w:rsid w:val="007418C2"/>
    <w:rsid w:val="007429F6"/>
    <w:rsid w:val="0074317A"/>
    <w:rsid w:val="00744E76"/>
    <w:rsid w:val="00752198"/>
    <w:rsid w:val="007525F7"/>
    <w:rsid w:val="00753881"/>
    <w:rsid w:val="00760217"/>
    <w:rsid w:val="00761361"/>
    <w:rsid w:val="0076586C"/>
    <w:rsid w:val="00765F7C"/>
    <w:rsid w:val="007722DA"/>
    <w:rsid w:val="00774DA4"/>
    <w:rsid w:val="00777E14"/>
    <w:rsid w:val="00781F0F"/>
    <w:rsid w:val="007835BC"/>
    <w:rsid w:val="007842F9"/>
    <w:rsid w:val="007A2F7F"/>
    <w:rsid w:val="007B1175"/>
    <w:rsid w:val="007B5C8F"/>
    <w:rsid w:val="007B600E"/>
    <w:rsid w:val="007B7031"/>
    <w:rsid w:val="007C2CC3"/>
    <w:rsid w:val="007C6E5A"/>
    <w:rsid w:val="007E29E4"/>
    <w:rsid w:val="007E7E53"/>
    <w:rsid w:val="007F0F4A"/>
    <w:rsid w:val="007F3FCD"/>
    <w:rsid w:val="007F5A29"/>
    <w:rsid w:val="00800A60"/>
    <w:rsid w:val="008028A4"/>
    <w:rsid w:val="00811807"/>
    <w:rsid w:val="00813FC4"/>
    <w:rsid w:val="00820B25"/>
    <w:rsid w:val="0082214F"/>
    <w:rsid w:val="00822A48"/>
    <w:rsid w:val="00824D1F"/>
    <w:rsid w:val="00830747"/>
    <w:rsid w:val="00835805"/>
    <w:rsid w:val="00851FD7"/>
    <w:rsid w:val="00861CAD"/>
    <w:rsid w:val="008731F8"/>
    <w:rsid w:val="00874390"/>
    <w:rsid w:val="008768CA"/>
    <w:rsid w:val="00877896"/>
    <w:rsid w:val="00885198"/>
    <w:rsid w:val="00890595"/>
    <w:rsid w:val="008B1D22"/>
    <w:rsid w:val="008B5B33"/>
    <w:rsid w:val="008B6961"/>
    <w:rsid w:val="008C011A"/>
    <w:rsid w:val="008C0E19"/>
    <w:rsid w:val="008C384C"/>
    <w:rsid w:val="008C5062"/>
    <w:rsid w:val="008E5D4C"/>
    <w:rsid w:val="008E7986"/>
    <w:rsid w:val="008F1A1F"/>
    <w:rsid w:val="008F5F52"/>
    <w:rsid w:val="0090271F"/>
    <w:rsid w:val="00902E23"/>
    <w:rsid w:val="009114D7"/>
    <w:rsid w:val="0091348E"/>
    <w:rsid w:val="00917CCB"/>
    <w:rsid w:val="009331DD"/>
    <w:rsid w:val="00942EC2"/>
    <w:rsid w:val="009646CB"/>
    <w:rsid w:val="009713C3"/>
    <w:rsid w:val="00982295"/>
    <w:rsid w:val="009823B6"/>
    <w:rsid w:val="00987D44"/>
    <w:rsid w:val="009931D9"/>
    <w:rsid w:val="00997A64"/>
    <w:rsid w:val="009A486D"/>
    <w:rsid w:val="009A7B90"/>
    <w:rsid w:val="009B2D24"/>
    <w:rsid w:val="009B4DDD"/>
    <w:rsid w:val="009C3EDB"/>
    <w:rsid w:val="009D2617"/>
    <w:rsid w:val="009E2FD2"/>
    <w:rsid w:val="009E515E"/>
    <w:rsid w:val="009F2106"/>
    <w:rsid w:val="009F233B"/>
    <w:rsid w:val="009F2455"/>
    <w:rsid w:val="009F37B7"/>
    <w:rsid w:val="009F39E4"/>
    <w:rsid w:val="009F5E43"/>
    <w:rsid w:val="009F6CA4"/>
    <w:rsid w:val="009F7183"/>
    <w:rsid w:val="00A07B9C"/>
    <w:rsid w:val="00A10F02"/>
    <w:rsid w:val="00A164B4"/>
    <w:rsid w:val="00A21C8F"/>
    <w:rsid w:val="00A23388"/>
    <w:rsid w:val="00A26956"/>
    <w:rsid w:val="00A37B6D"/>
    <w:rsid w:val="00A51558"/>
    <w:rsid w:val="00A51F57"/>
    <w:rsid w:val="00A522AF"/>
    <w:rsid w:val="00A53724"/>
    <w:rsid w:val="00A63D5F"/>
    <w:rsid w:val="00A679DD"/>
    <w:rsid w:val="00A73129"/>
    <w:rsid w:val="00A82346"/>
    <w:rsid w:val="00A92BA1"/>
    <w:rsid w:val="00A94CB3"/>
    <w:rsid w:val="00A95080"/>
    <w:rsid w:val="00A97BF6"/>
    <w:rsid w:val="00AA587D"/>
    <w:rsid w:val="00AB0FCC"/>
    <w:rsid w:val="00AB6E3E"/>
    <w:rsid w:val="00AC1DAA"/>
    <w:rsid w:val="00AC6BC6"/>
    <w:rsid w:val="00AE3797"/>
    <w:rsid w:val="00AE5A57"/>
    <w:rsid w:val="00AF6AE6"/>
    <w:rsid w:val="00AF6E61"/>
    <w:rsid w:val="00AF6F38"/>
    <w:rsid w:val="00B00E0F"/>
    <w:rsid w:val="00B054BA"/>
    <w:rsid w:val="00B05ED9"/>
    <w:rsid w:val="00B12337"/>
    <w:rsid w:val="00B138C8"/>
    <w:rsid w:val="00B15449"/>
    <w:rsid w:val="00B3057E"/>
    <w:rsid w:val="00B32881"/>
    <w:rsid w:val="00B32A91"/>
    <w:rsid w:val="00B4164C"/>
    <w:rsid w:val="00B44D87"/>
    <w:rsid w:val="00B57FCF"/>
    <w:rsid w:val="00B60B1D"/>
    <w:rsid w:val="00B6336B"/>
    <w:rsid w:val="00B666B2"/>
    <w:rsid w:val="00B73E2E"/>
    <w:rsid w:val="00B76D4A"/>
    <w:rsid w:val="00B93086"/>
    <w:rsid w:val="00B93FAD"/>
    <w:rsid w:val="00BA19ED"/>
    <w:rsid w:val="00BA300B"/>
    <w:rsid w:val="00BA4B8D"/>
    <w:rsid w:val="00BA60E4"/>
    <w:rsid w:val="00BB1E3B"/>
    <w:rsid w:val="00BB73E9"/>
    <w:rsid w:val="00BC0F7D"/>
    <w:rsid w:val="00BC13DE"/>
    <w:rsid w:val="00BC5DAD"/>
    <w:rsid w:val="00BE3255"/>
    <w:rsid w:val="00BE454F"/>
    <w:rsid w:val="00BF128E"/>
    <w:rsid w:val="00BF1526"/>
    <w:rsid w:val="00C1279B"/>
    <w:rsid w:val="00C12ACE"/>
    <w:rsid w:val="00C1496A"/>
    <w:rsid w:val="00C1593F"/>
    <w:rsid w:val="00C23FA2"/>
    <w:rsid w:val="00C329F4"/>
    <w:rsid w:val="00C33079"/>
    <w:rsid w:val="00C406C9"/>
    <w:rsid w:val="00C44C66"/>
    <w:rsid w:val="00C45231"/>
    <w:rsid w:val="00C60357"/>
    <w:rsid w:val="00C65694"/>
    <w:rsid w:val="00C70AF0"/>
    <w:rsid w:val="00C72833"/>
    <w:rsid w:val="00C80F1D"/>
    <w:rsid w:val="00C834D2"/>
    <w:rsid w:val="00C84F96"/>
    <w:rsid w:val="00C93F40"/>
    <w:rsid w:val="00C95C44"/>
    <w:rsid w:val="00C97F5D"/>
    <w:rsid w:val="00CA0F4D"/>
    <w:rsid w:val="00CA3D0C"/>
    <w:rsid w:val="00CA7DCF"/>
    <w:rsid w:val="00CB7779"/>
    <w:rsid w:val="00CD053D"/>
    <w:rsid w:val="00CE1675"/>
    <w:rsid w:val="00CE1DC8"/>
    <w:rsid w:val="00CF20E3"/>
    <w:rsid w:val="00CF7231"/>
    <w:rsid w:val="00CF7EA0"/>
    <w:rsid w:val="00D023BB"/>
    <w:rsid w:val="00D171FF"/>
    <w:rsid w:val="00D22DBD"/>
    <w:rsid w:val="00D26F62"/>
    <w:rsid w:val="00D27476"/>
    <w:rsid w:val="00D309CC"/>
    <w:rsid w:val="00D30A95"/>
    <w:rsid w:val="00D46431"/>
    <w:rsid w:val="00D54D71"/>
    <w:rsid w:val="00D56A52"/>
    <w:rsid w:val="00D57972"/>
    <w:rsid w:val="00D675A9"/>
    <w:rsid w:val="00D67EAF"/>
    <w:rsid w:val="00D738D6"/>
    <w:rsid w:val="00D73DF1"/>
    <w:rsid w:val="00D755EB"/>
    <w:rsid w:val="00D75C5E"/>
    <w:rsid w:val="00D76DB5"/>
    <w:rsid w:val="00D87E00"/>
    <w:rsid w:val="00D9134D"/>
    <w:rsid w:val="00D936AC"/>
    <w:rsid w:val="00DA0D75"/>
    <w:rsid w:val="00DA7A03"/>
    <w:rsid w:val="00DB1818"/>
    <w:rsid w:val="00DB2F35"/>
    <w:rsid w:val="00DB45D6"/>
    <w:rsid w:val="00DB6F0B"/>
    <w:rsid w:val="00DC2A35"/>
    <w:rsid w:val="00DC309B"/>
    <w:rsid w:val="00DC4410"/>
    <w:rsid w:val="00DC450C"/>
    <w:rsid w:val="00DC4DA2"/>
    <w:rsid w:val="00DC7F24"/>
    <w:rsid w:val="00DD1A55"/>
    <w:rsid w:val="00DD3076"/>
    <w:rsid w:val="00DD4C17"/>
    <w:rsid w:val="00DE39EA"/>
    <w:rsid w:val="00DF1216"/>
    <w:rsid w:val="00DF2B1F"/>
    <w:rsid w:val="00DF6189"/>
    <w:rsid w:val="00DF62CD"/>
    <w:rsid w:val="00E01FBD"/>
    <w:rsid w:val="00E14E57"/>
    <w:rsid w:val="00E16509"/>
    <w:rsid w:val="00E20EBD"/>
    <w:rsid w:val="00E44582"/>
    <w:rsid w:val="00E47A50"/>
    <w:rsid w:val="00E52814"/>
    <w:rsid w:val="00E62F4B"/>
    <w:rsid w:val="00E72324"/>
    <w:rsid w:val="00E723F0"/>
    <w:rsid w:val="00E72ABE"/>
    <w:rsid w:val="00E74AEE"/>
    <w:rsid w:val="00E77645"/>
    <w:rsid w:val="00E855A6"/>
    <w:rsid w:val="00E870AB"/>
    <w:rsid w:val="00EB3057"/>
    <w:rsid w:val="00EB31FC"/>
    <w:rsid w:val="00EB779E"/>
    <w:rsid w:val="00EC0C86"/>
    <w:rsid w:val="00EC4A25"/>
    <w:rsid w:val="00ED2314"/>
    <w:rsid w:val="00ED3EEC"/>
    <w:rsid w:val="00EE0560"/>
    <w:rsid w:val="00EE4C14"/>
    <w:rsid w:val="00EE5648"/>
    <w:rsid w:val="00EE5AA7"/>
    <w:rsid w:val="00F025A2"/>
    <w:rsid w:val="00F02713"/>
    <w:rsid w:val="00F03F6B"/>
    <w:rsid w:val="00F04712"/>
    <w:rsid w:val="00F05979"/>
    <w:rsid w:val="00F137DA"/>
    <w:rsid w:val="00F21311"/>
    <w:rsid w:val="00F22EC7"/>
    <w:rsid w:val="00F325C8"/>
    <w:rsid w:val="00F551EC"/>
    <w:rsid w:val="00F620A8"/>
    <w:rsid w:val="00F62AEB"/>
    <w:rsid w:val="00F653B8"/>
    <w:rsid w:val="00F67A3E"/>
    <w:rsid w:val="00F70647"/>
    <w:rsid w:val="00F720CD"/>
    <w:rsid w:val="00F726B8"/>
    <w:rsid w:val="00F72C71"/>
    <w:rsid w:val="00F72F73"/>
    <w:rsid w:val="00F7390F"/>
    <w:rsid w:val="00F75E2F"/>
    <w:rsid w:val="00F94170"/>
    <w:rsid w:val="00FA1266"/>
    <w:rsid w:val="00FA1411"/>
    <w:rsid w:val="00FA2D93"/>
    <w:rsid w:val="00FC108C"/>
    <w:rsid w:val="00FC1192"/>
    <w:rsid w:val="00FC28A1"/>
    <w:rsid w:val="00FE3AEF"/>
    <w:rsid w:val="00FE43D9"/>
    <w:rsid w:val="00FE52C4"/>
    <w:rsid w:val="00FE6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322"/>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 w:type="paragraph" w:styleId="ac">
    <w:name w:val="Body Text First Indent"/>
    <w:basedOn w:val="ab"/>
    <w:link w:val="Char2"/>
    <w:rsid w:val="009E2FD2"/>
    <w:pPr>
      <w:ind w:firstLineChars="100" w:firstLine="420"/>
    </w:pPr>
    <w:rPr>
      <w:rFonts w:eastAsiaTheme="minorEastAsia"/>
    </w:rPr>
  </w:style>
  <w:style w:type="character" w:customStyle="1" w:styleId="Char2">
    <w:name w:val="正文首行缩进 Char"/>
    <w:basedOn w:val="Char1"/>
    <w:link w:val="ac"/>
    <w:rsid w:val="009E2FD2"/>
    <w:rPr>
      <w:rFonts w:eastAsia="宋体"/>
      <w:lang w:val="en-GB"/>
    </w:rPr>
  </w:style>
  <w:style w:type="character" w:customStyle="1" w:styleId="B1Char">
    <w:name w:val="B1 Char"/>
    <w:rsid w:val="00DC7F24"/>
    <w:rPr>
      <w:color w:val="000000"/>
      <w:lang w:val="en-GB" w:eastAsia="ja-JP" w:bidi="ar-SA"/>
    </w:rPr>
  </w:style>
  <w:style w:type="paragraph" w:customStyle="1" w:styleId="ad">
    <w:name w:val="(文字) (文字)"/>
    <w:semiHidden/>
    <w:rsid w:val="00FE5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DB75A-0497-43CC-A258-8089EDFB9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1451</TotalTime>
  <Pages>2</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4641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165</cp:revision>
  <cp:lastPrinted>2019-02-25T23:05:00Z</cp:lastPrinted>
  <dcterms:created xsi:type="dcterms:W3CDTF">2021-10-29T13:54:00Z</dcterms:created>
  <dcterms:modified xsi:type="dcterms:W3CDTF">2022-02-25T15:32:00Z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(3)6JXV87kI9Coy1GqijMUNN04R/UFkeAvSX9HTVriitk8p4Dmk56qHJ5fhSLNW2LYMiLxGpPSw
DV0VUeKgRzOtsrkpDcIPEoK9IkPHo0Fidx5zLnqeZdjiAzJiR5uXOGufJsslAn5a/mtHZFOU
44Hst7DopcpqHCT/fEzzYQ2z0pgwwwuvTEmIjxgf3riH65vas4ViwKD4bQnnBY9uC3iKv93D
U3hQiV2yOW0+v0pw23</vt:lpwstr>
  </property>
  <property fmtid="{D5CDD505-2E9C-101B-9397-08002B2CF9AE}" pid="3" name="_2015_ms_pID_7253431">
    <vt:lpwstr>NycgrYEsN9eE3Hs7il0btTrvdoa4HXa9q14b6igmMHGkja43CN26I7
3JpqvqMEKYKpMkeT+iqiT7VnG5tzxNGm5GnX1lChSmHFdOQry19kWWN19C941HMzU6XO6eyl
CZazCJDpoPnyYSuB4ths9EmRs69U2x+rbH7CRTubggbfUkwjYTw+B3WRoj2KY4FdFqFGd4hD
FTipY710ZRK9eyojjdJOC4Kcbc3J7jOVmfh4</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1644371268</vt:lpwstr>
  </property>
</Properties>
</file>